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C2D32" w14:textId="77777777" w:rsidR="00170694" w:rsidRDefault="00170694" w:rsidP="008D7D83">
      <w:pPr>
        <w:pStyle w:val="Titre2"/>
      </w:pPr>
      <w:bookmarkStart w:id="0" w:name="_Toc80868965"/>
      <w:r>
        <w:t>Les tables des codes utilisées</w:t>
      </w:r>
      <w:bookmarkEnd w:id="0"/>
    </w:p>
    <w:p w14:paraId="431EDD5C" w14:textId="77777777" w:rsidR="00170694" w:rsidRDefault="00170694" w:rsidP="000437A6">
      <w:r>
        <w:t xml:space="preserve">Dans le tableau présent dans le </w:t>
      </w:r>
      <w:r w:rsidRPr="00FD07EF">
        <w:rPr>
          <w:b/>
          <w:bCs/>
          <w:i/>
          <w:iCs/>
        </w:rPr>
        <w:t>Volume 3 Générique</w:t>
      </w:r>
      <w:r>
        <w:t xml:space="preserve"> en section </w:t>
      </w:r>
      <w:bookmarkStart w:id="1" w:name="_Hlk490058581"/>
      <w:r w:rsidRPr="00FD07EF">
        <w:rPr>
          <w:b/>
          <w:bCs/>
          <w:i/>
          <w:iCs/>
        </w:rPr>
        <w:t>3.4</w:t>
      </w:r>
      <w:r>
        <w:t xml:space="preserve"> </w:t>
      </w:r>
      <w:r w:rsidRPr="00FD07EF">
        <w:rPr>
          <w:b/>
          <w:bCs/>
          <w:i/>
          <w:iCs/>
        </w:rPr>
        <w:t>"Les tables des codes utilisées"</w:t>
      </w:r>
      <w:bookmarkEnd w:id="1"/>
      <w:r>
        <w:t xml:space="preserve"> est décrit l’ensemble des valeurs utilisables au niveau de chaque donnée de type "réponse codée" et ce pour chacune des tables de codes.</w:t>
      </w:r>
    </w:p>
    <w:p w14:paraId="121EF88D" w14:textId="77777777" w:rsidR="00170694" w:rsidRDefault="00170694" w:rsidP="008D7D83"/>
    <w:p w14:paraId="493202CD" w14:textId="77777777" w:rsidR="00170694" w:rsidRDefault="00170694" w:rsidP="008D7D83"/>
    <w:p w14:paraId="1EA25A8D" w14:textId="77777777" w:rsidR="00170694" w:rsidRDefault="00170694" w:rsidP="008D7D83">
      <w:r>
        <w:t>Les tables des codes utilisées dans le périmètre des « Déclarations IFU » sont :</w:t>
      </w:r>
    </w:p>
    <w:p w14:paraId="55789229" w14:textId="77777777" w:rsidR="00170694" w:rsidRPr="00EE56A7" w:rsidRDefault="00170694" w:rsidP="00170694">
      <w:pPr>
        <w:pStyle w:val="Paragraphedeliste"/>
        <w:numPr>
          <w:ilvl w:val="0"/>
          <w:numId w:val="7"/>
        </w:numPr>
        <w:rPr>
          <w:b/>
        </w:rPr>
      </w:pPr>
      <w:r w:rsidRPr="00EE56A7">
        <w:rPr>
          <w:b/>
        </w:rPr>
        <w:t>Pour le formulaire A-IDENTIF</w:t>
      </w:r>
    </w:p>
    <w:p w14:paraId="0D8C1EEA" w14:textId="77777777" w:rsidR="00170694" w:rsidRDefault="00170694" w:rsidP="00170694">
      <w:pPr>
        <w:pStyle w:val="Paragraphedeliste"/>
        <w:numPr>
          <w:ilvl w:val="1"/>
          <w:numId w:val="7"/>
        </w:numPr>
      </w:pPr>
      <w:r>
        <w:t>TDE : Type de déclaration</w:t>
      </w:r>
    </w:p>
    <w:p w14:paraId="538ABFB0" w14:textId="77777777" w:rsidR="00170694" w:rsidRDefault="00170694" w:rsidP="008D7D83"/>
    <w:p w14:paraId="0CE8A41F" w14:textId="77777777" w:rsidR="00170694" w:rsidRPr="00EE56A7" w:rsidRDefault="00170694" w:rsidP="00170694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Pour le formulaire 2561</w:t>
      </w:r>
    </w:p>
    <w:p w14:paraId="53ED034A" w14:textId="77777777" w:rsidR="00170694" w:rsidRDefault="00170694" w:rsidP="00170694">
      <w:pPr>
        <w:pStyle w:val="Paragraphedeliste"/>
        <w:numPr>
          <w:ilvl w:val="1"/>
          <w:numId w:val="7"/>
        </w:numPr>
      </w:pPr>
      <w:r>
        <w:t>TBE : Code bénéficiaire</w:t>
      </w:r>
    </w:p>
    <w:p w14:paraId="46A41968" w14:textId="77777777" w:rsidR="00170694" w:rsidRPr="0041589A" w:rsidRDefault="00170694" w:rsidP="00170694">
      <w:pPr>
        <w:pStyle w:val="Paragraphedeliste"/>
        <w:numPr>
          <w:ilvl w:val="1"/>
          <w:numId w:val="7"/>
        </w:numPr>
      </w:pPr>
      <w:r>
        <w:t>TEX : Exercice ne coïncidant pas avec l’année civile</w:t>
      </w:r>
    </w:p>
    <w:p w14:paraId="206F775C" w14:textId="77777777" w:rsidR="00170694" w:rsidRDefault="00170694" w:rsidP="00170694">
      <w:pPr>
        <w:pStyle w:val="Paragraphedeliste"/>
        <w:numPr>
          <w:ilvl w:val="1"/>
          <w:numId w:val="7"/>
        </w:numPr>
      </w:pPr>
      <w:r>
        <w:t>TNC : Nature du compte ou du contrat</w:t>
      </w:r>
    </w:p>
    <w:p w14:paraId="6F42D052" w14:textId="77777777" w:rsidR="00170694" w:rsidRPr="005404BA" w:rsidRDefault="00170694" w:rsidP="00170694">
      <w:pPr>
        <w:pStyle w:val="Paragraphedeliste"/>
        <w:numPr>
          <w:ilvl w:val="1"/>
          <w:numId w:val="7"/>
        </w:numPr>
      </w:pPr>
      <w:r w:rsidRPr="005404BA">
        <w:t>T</w:t>
      </w:r>
      <w:r>
        <w:t>01</w:t>
      </w:r>
      <w:r w:rsidRPr="005404BA">
        <w:t> : Non</w:t>
      </w:r>
      <w:r>
        <w:t xml:space="preserve"> / Oui</w:t>
      </w:r>
    </w:p>
    <w:p w14:paraId="713EDA10" w14:textId="77777777" w:rsidR="00170694" w:rsidRDefault="00170694" w:rsidP="00170694">
      <w:pPr>
        <w:pStyle w:val="Paragraphedeliste"/>
        <w:numPr>
          <w:ilvl w:val="1"/>
          <w:numId w:val="7"/>
        </w:numPr>
      </w:pPr>
      <w:r>
        <w:t>TSE : Sexe</w:t>
      </w:r>
    </w:p>
    <w:p w14:paraId="134096D2" w14:textId="77777777" w:rsidR="00170694" w:rsidRDefault="00170694" w:rsidP="00170694">
      <w:pPr>
        <w:pStyle w:val="Paragraphedeliste"/>
        <w:numPr>
          <w:ilvl w:val="1"/>
          <w:numId w:val="7"/>
        </w:numPr>
        <w:sectPr w:rsidR="00170694" w:rsidSect="00170694">
          <w:headerReference w:type="default" r:id="rId10"/>
          <w:footerReference w:type="default" r:id="rId11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r>
        <w:t>TTC : Type de compte</w:t>
      </w:r>
    </w:p>
    <w:p w14:paraId="077BE2FD" w14:textId="05F06AA7" w:rsidR="005A479E" w:rsidRDefault="005A479E" w:rsidP="005A479E">
      <w:pPr>
        <w:pStyle w:val="Paragraphedeliste"/>
        <w:numPr>
          <w:ilvl w:val="1"/>
          <w:numId w:val="7"/>
        </w:numPr>
      </w:pPr>
    </w:p>
    <w:sectPr w:rsidR="005A479E" w:rsidSect="008D7D83">
      <w:headerReference w:type="default" r:id="rId12"/>
      <w:footerReference w:type="default" r:id="rId13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9E0F5" w14:textId="77777777" w:rsidR="0084571E" w:rsidRDefault="0084571E" w:rsidP="008D7D83">
      <w:r>
        <w:separator/>
      </w:r>
    </w:p>
  </w:endnote>
  <w:endnote w:type="continuationSeparator" w:id="0">
    <w:p w14:paraId="75F437AD" w14:textId="77777777" w:rsidR="0084571E" w:rsidRDefault="0084571E" w:rsidP="008D7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8E043" w14:textId="481E3124" w:rsidR="00170694" w:rsidRDefault="00580DD2" w:rsidP="008D7D83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5" w:author="Timothée MUGUET" w:date="2026-08-24T11:22:00Z" w16du:dateUtc="2026-08-24T09:22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  <w:r>
        <w:rPr>
          <w:rFonts w:ascii="Arial" w:hAnsi="Arial"/>
          <w:noProof/>
          <w:sz w:val="18"/>
        </w:rPr>
        <w:t>7</w:t>
      </w:r>
      <w:r>
        <w:rPr>
          <w:rFonts w:ascii="Arial" w:hAnsi="Arial"/>
          <w:noProof/>
          <w:sz w:val="18"/>
        </w:rPr>
        <w:t>V03A.docx</w:t>
      </w:r>
      <w:r>
        <w:rPr>
          <w:rFonts w:ascii="Arial" w:hAnsi="Arial"/>
          <w:sz w:val="18"/>
        </w:rPr>
        <w:fldChar w:fldCharType="end"/>
      </w:r>
    </w:ins>
    <w:r w:rsidR="00170694">
      <w:rPr>
        <w:rFonts w:ascii="Arial" w:hAnsi="Arial"/>
        <w:sz w:val="18"/>
      </w:rPr>
      <w:tab/>
      <w:t>Volume 3A Chapitre 4</w:t>
    </w:r>
    <w:r w:rsidR="00170694" w:rsidRPr="002554BE">
      <w:rPr>
        <w:rFonts w:ascii="Arial" w:hAnsi="Arial"/>
        <w:sz w:val="18"/>
      </w:rPr>
      <w:tab/>
      <w:t xml:space="preserve">page : </w:t>
    </w:r>
    <w:r w:rsidR="00170694" w:rsidRPr="002554BE">
      <w:rPr>
        <w:rFonts w:ascii="Arial" w:hAnsi="Arial"/>
        <w:sz w:val="18"/>
      </w:rPr>
      <w:fldChar w:fldCharType="begin"/>
    </w:r>
    <w:r w:rsidR="00170694" w:rsidRPr="002554BE">
      <w:rPr>
        <w:rFonts w:ascii="Arial" w:hAnsi="Arial"/>
        <w:sz w:val="18"/>
      </w:rPr>
      <w:instrText xml:space="preserve"> PAGE </w:instrText>
    </w:r>
    <w:r w:rsidR="00170694" w:rsidRPr="002554BE">
      <w:rPr>
        <w:rFonts w:ascii="Arial" w:hAnsi="Arial"/>
        <w:sz w:val="18"/>
      </w:rPr>
      <w:fldChar w:fldCharType="separate"/>
    </w:r>
    <w:r w:rsidR="00170694">
      <w:rPr>
        <w:rFonts w:ascii="Arial" w:hAnsi="Arial"/>
        <w:sz w:val="18"/>
      </w:rPr>
      <w:t>1</w:t>
    </w:r>
    <w:r w:rsidR="00170694" w:rsidRPr="002554BE">
      <w:rPr>
        <w:rFonts w:ascii="Arial" w:hAnsi="Arial"/>
        <w:sz w:val="18"/>
      </w:rPr>
      <w:fldChar w:fldCharType="end"/>
    </w:r>
  </w:p>
  <w:p w14:paraId="76C04992" w14:textId="77777777" w:rsidR="00170694" w:rsidRPr="008D7D83" w:rsidRDefault="00170694" w:rsidP="008D7D8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229D8" w14:textId="5777C8A9" w:rsidR="008D7D83" w:rsidRDefault="00AE231A" w:rsidP="008D7D83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8" w:author="Timothée MUGUET" w:date="2025-08-11T17:42:00Z" w16du:dateUtc="2025-08-11T15:42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</w:ins>
    <w:ins w:id="9" w:author="Timothée MUGUET" w:date="2026-08-24T11:22:00Z" w16du:dateUtc="2026-08-24T09:22:00Z">
      <w:r w:rsidR="00580DD2">
        <w:rPr>
          <w:rFonts w:ascii="Arial" w:hAnsi="Arial"/>
          <w:noProof/>
          <w:sz w:val="18"/>
        </w:rPr>
        <w:t>7</w:t>
      </w:r>
    </w:ins>
    <w:ins w:id="10" w:author="Timothée MUGUET" w:date="2025-08-11T17:42:00Z" w16du:dateUtc="2025-08-11T15:42:00Z">
      <w:r>
        <w:rPr>
          <w:rFonts w:ascii="Arial" w:hAnsi="Arial"/>
          <w:noProof/>
          <w:sz w:val="18"/>
        </w:rPr>
        <w:t>V03A.docx</w:t>
      </w:r>
      <w:r>
        <w:rPr>
          <w:rFonts w:ascii="Arial" w:hAnsi="Arial"/>
          <w:sz w:val="18"/>
        </w:rPr>
        <w:fldChar w:fldCharType="end"/>
      </w:r>
    </w:ins>
    <w:r w:rsidR="008D7D83">
      <w:rPr>
        <w:rFonts w:ascii="Arial" w:hAnsi="Arial"/>
        <w:sz w:val="18"/>
      </w:rPr>
      <w:tab/>
      <w:t>Volume 3A Chapitre 4</w:t>
    </w:r>
    <w:r w:rsidR="008D7D83" w:rsidRPr="002554BE">
      <w:rPr>
        <w:rFonts w:ascii="Arial" w:hAnsi="Arial"/>
        <w:sz w:val="18"/>
      </w:rPr>
      <w:tab/>
      <w:t xml:space="preserve">page : </w:t>
    </w:r>
    <w:r w:rsidR="008D7D83" w:rsidRPr="002554BE">
      <w:rPr>
        <w:rFonts w:ascii="Arial" w:hAnsi="Arial"/>
        <w:sz w:val="18"/>
      </w:rPr>
      <w:fldChar w:fldCharType="begin"/>
    </w:r>
    <w:r w:rsidR="008D7D83" w:rsidRPr="002554BE">
      <w:rPr>
        <w:rFonts w:ascii="Arial" w:hAnsi="Arial"/>
        <w:sz w:val="18"/>
      </w:rPr>
      <w:instrText xml:space="preserve"> PAGE </w:instrText>
    </w:r>
    <w:r w:rsidR="008D7D83" w:rsidRPr="002554BE">
      <w:rPr>
        <w:rFonts w:ascii="Arial" w:hAnsi="Arial"/>
        <w:sz w:val="18"/>
      </w:rPr>
      <w:fldChar w:fldCharType="separate"/>
    </w:r>
    <w:r w:rsidR="008D7D83">
      <w:rPr>
        <w:rFonts w:ascii="Arial" w:hAnsi="Arial"/>
        <w:sz w:val="18"/>
      </w:rPr>
      <w:t>1</w:t>
    </w:r>
    <w:r w:rsidR="008D7D83" w:rsidRPr="002554BE">
      <w:rPr>
        <w:rFonts w:ascii="Arial" w:hAnsi="Arial"/>
        <w:sz w:val="18"/>
      </w:rPr>
      <w:fldChar w:fldCharType="end"/>
    </w:r>
  </w:p>
  <w:p w14:paraId="758C0E52" w14:textId="77777777" w:rsidR="008D7D83" w:rsidRPr="008D7D83" w:rsidRDefault="008D7D83" w:rsidP="008D7D8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1E7D8" w14:textId="77777777" w:rsidR="0084571E" w:rsidRDefault="0084571E" w:rsidP="008D7D83">
      <w:r>
        <w:separator/>
      </w:r>
    </w:p>
  </w:footnote>
  <w:footnote w:type="continuationSeparator" w:id="0">
    <w:p w14:paraId="012AA2CB" w14:textId="77777777" w:rsidR="0084571E" w:rsidRDefault="0084571E" w:rsidP="008D7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6A545" w14:textId="7B6FAA4C" w:rsidR="00170694" w:rsidRDefault="00170694" w:rsidP="008D7D83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" w:author="Timothée MUGUET" w:date="2025-08-11T17:41:00Z" w16du:dateUtc="2025-08-11T15:41:00Z">
      <w:r>
        <w:rPr>
          <w:rFonts w:ascii="Arial" w:hAnsi="Arial"/>
          <w:sz w:val="18"/>
        </w:rPr>
        <w:t>202</w:t>
      </w:r>
    </w:ins>
    <w:ins w:id="3" w:author="Timothée MUGUET" w:date="2026-08-24T11:22:00Z" w16du:dateUtc="2026-08-24T09:22:00Z">
      <w:r w:rsidR="00580DD2"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4" w:author="Timothée MUGUET" w:date="2026-08-24T11:22:00Z" w16du:dateUtc="2026-08-24T09:22:00Z">
      <w:r w:rsidR="00580DD2">
        <w:rPr>
          <w:rFonts w:ascii="Arial" w:hAnsi="Arial"/>
          <w:sz w:val="18"/>
        </w:rPr>
        <w:t xml:space="preserve">27 </w:t>
      </w:r>
      <w:proofErr w:type="gramStart"/>
      <w:r w:rsidR="00580DD2">
        <w:rPr>
          <w:rFonts w:ascii="Arial" w:hAnsi="Arial"/>
          <w:sz w:val="18"/>
        </w:rPr>
        <w:t>aout</w:t>
      </w:r>
      <w:proofErr w:type="gramEnd"/>
      <w:r w:rsidR="00580DD2">
        <w:rPr>
          <w:rFonts w:ascii="Arial" w:hAnsi="Arial"/>
          <w:sz w:val="18"/>
        </w:rPr>
        <w:t xml:space="preserve"> 2026</w:t>
      </w:r>
    </w:ins>
  </w:p>
  <w:p w14:paraId="3E5F1DA3" w14:textId="77777777" w:rsidR="00170694" w:rsidRPr="008D7D83" w:rsidRDefault="00170694" w:rsidP="008D7D8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B9BAF" w14:textId="38DF9CD4" w:rsidR="008D7D83" w:rsidRDefault="008D7D83" w:rsidP="008D7D83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6" w:author="Timothée MUGUET" w:date="2026-08-24T11:22:00Z" w16du:dateUtc="2026-08-24T09:22:00Z">
      <w:r w:rsidR="00580DD2">
        <w:rPr>
          <w:rFonts w:ascii="Arial" w:hAnsi="Arial"/>
          <w:sz w:val="18"/>
        </w:rPr>
        <w:t>2027</w:t>
      </w:r>
    </w:ins>
    <w:r>
      <w:rPr>
        <w:rFonts w:ascii="Arial" w:hAnsi="Arial"/>
        <w:sz w:val="18"/>
      </w:rPr>
      <w:tab/>
      <w:t xml:space="preserve">Date de mise à jour : </w:t>
    </w:r>
    <w:ins w:id="7" w:author="Timothée MUGUET" w:date="2026-08-24T11:22:00Z" w16du:dateUtc="2026-08-24T09:22:00Z">
      <w:r w:rsidR="00580DD2">
        <w:rPr>
          <w:rFonts w:ascii="Arial" w:hAnsi="Arial"/>
          <w:sz w:val="18"/>
        </w:rPr>
        <w:t xml:space="preserve">27 </w:t>
      </w:r>
      <w:proofErr w:type="gramStart"/>
      <w:r w:rsidR="00580DD2">
        <w:rPr>
          <w:rFonts w:ascii="Arial" w:hAnsi="Arial"/>
          <w:sz w:val="18"/>
        </w:rPr>
        <w:t>aout</w:t>
      </w:r>
      <w:proofErr w:type="gramEnd"/>
      <w:r w:rsidR="00580DD2">
        <w:rPr>
          <w:rFonts w:ascii="Arial" w:hAnsi="Arial"/>
          <w:sz w:val="18"/>
        </w:rPr>
        <w:t xml:space="preserve"> 2026</w:t>
      </w:r>
    </w:ins>
  </w:p>
  <w:p w14:paraId="551065F9" w14:textId="77777777" w:rsidR="008D7D83" w:rsidRPr="008D7D83" w:rsidRDefault="008D7D83" w:rsidP="008D7D8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26763403"/>
    <w:multiLevelType w:val="hybridMultilevel"/>
    <w:tmpl w:val="08C4C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B3488"/>
    <w:multiLevelType w:val="multilevel"/>
    <w:tmpl w:val="035427B2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660890396">
    <w:abstractNumId w:val="0"/>
  </w:num>
  <w:num w:numId="2" w16cid:durableId="1266843627">
    <w:abstractNumId w:val="2"/>
  </w:num>
  <w:num w:numId="3" w16cid:durableId="1373262760">
    <w:abstractNumId w:val="2"/>
  </w:num>
  <w:num w:numId="4" w16cid:durableId="95879226">
    <w:abstractNumId w:val="2"/>
  </w:num>
  <w:num w:numId="5" w16cid:durableId="1905525705">
    <w:abstractNumId w:val="2"/>
  </w:num>
  <w:num w:numId="6" w16cid:durableId="1737167554">
    <w:abstractNumId w:val="2"/>
  </w:num>
  <w:num w:numId="7" w16cid:durableId="121912693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D83"/>
    <w:rsid w:val="000136D9"/>
    <w:rsid w:val="000437A6"/>
    <w:rsid w:val="00096542"/>
    <w:rsid w:val="000A382A"/>
    <w:rsid w:val="000C47AA"/>
    <w:rsid w:val="000C5D27"/>
    <w:rsid w:val="000D7133"/>
    <w:rsid w:val="000F35EA"/>
    <w:rsid w:val="00141F0C"/>
    <w:rsid w:val="00146519"/>
    <w:rsid w:val="00170694"/>
    <w:rsid w:val="001821F2"/>
    <w:rsid w:val="001A0381"/>
    <w:rsid w:val="001B4022"/>
    <w:rsid w:val="001B53C4"/>
    <w:rsid w:val="001B69AD"/>
    <w:rsid w:val="001F3604"/>
    <w:rsid w:val="002312BA"/>
    <w:rsid w:val="00250F24"/>
    <w:rsid w:val="00262492"/>
    <w:rsid w:val="002D18AB"/>
    <w:rsid w:val="002F420E"/>
    <w:rsid w:val="00333BD4"/>
    <w:rsid w:val="0035437E"/>
    <w:rsid w:val="00387A12"/>
    <w:rsid w:val="003D272B"/>
    <w:rsid w:val="003F6ACB"/>
    <w:rsid w:val="004134B4"/>
    <w:rsid w:val="00455781"/>
    <w:rsid w:val="004C383B"/>
    <w:rsid w:val="004F71F4"/>
    <w:rsid w:val="0050064F"/>
    <w:rsid w:val="005130CA"/>
    <w:rsid w:val="005404BA"/>
    <w:rsid w:val="00560D49"/>
    <w:rsid w:val="00580DD2"/>
    <w:rsid w:val="005A479E"/>
    <w:rsid w:val="005B68E6"/>
    <w:rsid w:val="005B6DD1"/>
    <w:rsid w:val="005E77AE"/>
    <w:rsid w:val="00602B0F"/>
    <w:rsid w:val="00620837"/>
    <w:rsid w:val="00625C70"/>
    <w:rsid w:val="00637A31"/>
    <w:rsid w:val="006411C0"/>
    <w:rsid w:val="00641A6A"/>
    <w:rsid w:val="0064256C"/>
    <w:rsid w:val="006565CC"/>
    <w:rsid w:val="00667BAA"/>
    <w:rsid w:val="006701B7"/>
    <w:rsid w:val="006728EB"/>
    <w:rsid w:val="006731C6"/>
    <w:rsid w:val="006B0B6D"/>
    <w:rsid w:val="006B7669"/>
    <w:rsid w:val="006C37D2"/>
    <w:rsid w:val="006D00C6"/>
    <w:rsid w:val="006F624C"/>
    <w:rsid w:val="00703ACA"/>
    <w:rsid w:val="0072101E"/>
    <w:rsid w:val="00744C76"/>
    <w:rsid w:val="007541DB"/>
    <w:rsid w:val="00760490"/>
    <w:rsid w:val="00767719"/>
    <w:rsid w:val="00783E8B"/>
    <w:rsid w:val="007A51F7"/>
    <w:rsid w:val="007A5AD7"/>
    <w:rsid w:val="007B1DE3"/>
    <w:rsid w:val="007B3D93"/>
    <w:rsid w:val="007F2543"/>
    <w:rsid w:val="00831986"/>
    <w:rsid w:val="00833369"/>
    <w:rsid w:val="0084571E"/>
    <w:rsid w:val="00857045"/>
    <w:rsid w:val="00876FD4"/>
    <w:rsid w:val="00897EDE"/>
    <w:rsid w:val="008A277B"/>
    <w:rsid w:val="008B25A9"/>
    <w:rsid w:val="008D7D83"/>
    <w:rsid w:val="008E03C9"/>
    <w:rsid w:val="00912D3B"/>
    <w:rsid w:val="009156DA"/>
    <w:rsid w:val="00916FF6"/>
    <w:rsid w:val="00917C70"/>
    <w:rsid w:val="009243A9"/>
    <w:rsid w:val="00930F3E"/>
    <w:rsid w:val="009501BD"/>
    <w:rsid w:val="00951FFF"/>
    <w:rsid w:val="009A713F"/>
    <w:rsid w:val="009A7BB0"/>
    <w:rsid w:val="009B581F"/>
    <w:rsid w:val="009F4433"/>
    <w:rsid w:val="00A125AF"/>
    <w:rsid w:val="00A55EE6"/>
    <w:rsid w:val="00A57AD8"/>
    <w:rsid w:val="00A843B2"/>
    <w:rsid w:val="00A9346F"/>
    <w:rsid w:val="00A95DE8"/>
    <w:rsid w:val="00AA7B92"/>
    <w:rsid w:val="00AE231A"/>
    <w:rsid w:val="00AF7639"/>
    <w:rsid w:val="00B10C3B"/>
    <w:rsid w:val="00B5349F"/>
    <w:rsid w:val="00B74C25"/>
    <w:rsid w:val="00B8746B"/>
    <w:rsid w:val="00BC0BD6"/>
    <w:rsid w:val="00C03C90"/>
    <w:rsid w:val="00C31B41"/>
    <w:rsid w:val="00C41064"/>
    <w:rsid w:val="00C65A92"/>
    <w:rsid w:val="00C838F5"/>
    <w:rsid w:val="00CB6A26"/>
    <w:rsid w:val="00CD0412"/>
    <w:rsid w:val="00CD5B9B"/>
    <w:rsid w:val="00CE3112"/>
    <w:rsid w:val="00CF476A"/>
    <w:rsid w:val="00D0563B"/>
    <w:rsid w:val="00D160FD"/>
    <w:rsid w:val="00D3139F"/>
    <w:rsid w:val="00D33178"/>
    <w:rsid w:val="00D40FE6"/>
    <w:rsid w:val="00D602AB"/>
    <w:rsid w:val="00D651D9"/>
    <w:rsid w:val="00D83C63"/>
    <w:rsid w:val="00DA61DE"/>
    <w:rsid w:val="00DB1D49"/>
    <w:rsid w:val="00DE073B"/>
    <w:rsid w:val="00E00839"/>
    <w:rsid w:val="00E14B1D"/>
    <w:rsid w:val="00E242C6"/>
    <w:rsid w:val="00E4269D"/>
    <w:rsid w:val="00E67ED5"/>
    <w:rsid w:val="00E97109"/>
    <w:rsid w:val="00EC5410"/>
    <w:rsid w:val="00EF682E"/>
    <w:rsid w:val="00EF7301"/>
    <w:rsid w:val="00F14DDC"/>
    <w:rsid w:val="00F32DD8"/>
    <w:rsid w:val="00F335EC"/>
    <w:rsid w:val="00F518F2"/>
    <w:rsid w:val="00F64F55"/>
    <w:rsid w:val="00F9443F"/>
    <w:rsid w:val="00FB1FA3"/>
    <w:rsid w:val="00FE57B9"/>
    <w:rsid w:val="00FF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C7972D"/>
  <w15:chartTrackingRefBased/>
  <w15:docId w15:val="{0DF63B20-4EBC-44AC-90C1-414B2CEE9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D83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tabs>
        <w:tab w:val="clear" w:pos="720"/>
      </w:tabs>
      <w:spacing w:before="120" w:after="240"/>
      <w:ind w:left="2728" w:hanging="18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tabs>
        <w:tab w:val="clear" w:pos="864"/>
      </w:tabs>
      <w:spacing w:before="120" w:after="120"/>
      <w:ind w:left="3448" w:hanging="36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4168" w:right="839" w:hanging="36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tabs>
        <w:tab w:val="num" w:pos="432"/>
      </w:tabs>
      <w:spacing w:after="120"/>
      <w:ind w:left="432" w:hanging="432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ragraphedeliste">
    <w:name w:val="List Paragraph"/>
    <w:basedOn w:val="Normal"/>
    <w:uiPriority w:val="34"/>
    <w:qFormat/>
    <w:rsid w:val="008D7D83"/>
    <w:pPr>
      <w:ind w:left="720"/>
      <w:contextualSpacing/>
    </w:pPr>
  </w:style>
  <w:style w:type="paragraph" w:styleId="En-tte">
    <w:name w:val="header"/>
    <w:basedOn w:val="Normal"/>
    <w:link w:val="En-tteCar"/>
    <w:unhideWhenUsed/>
    <w:rsid w:val="008D7D8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D7D83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8D7D8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8D7D83"/>
    <w:rPr>
      <w:rFonts w:eastAsia="Times New Roman"/>
      <w:szCs w:val="24"/>
      <w:lang w:eastAsia="fr-FR"/>
    </w:rPr>
  </w:style>
  <w:style w:type="paragraph" w:styleId="Rvision">
    <w:name w:val="Revision"/>
    <w:hidden/>
    <w:uiPriority w:val="99"/>
    <w:semiHidden/>
    <w:rsid w:val="006728EB"/>
    <w:rPr>
      <w:rFonts w:eastAsia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9e7891210d88b9d6ee8620b65c74602a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4eeb7d989cb331c202bdaae6a18f2ce4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Props1.xml><?xml version="1.0" encoding="utf-8"?>
<ds:datastoreItem xmlns:ds="http://schemas.openxmlformats.org/officeDocument/2006/customXml" ds:itemID="{9C51265F-810F-48C2-8DB1-27ACDCDB64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E17231-CC19-4E29-95EB-2A3D7D4DC6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1AE6E2-24D5-4175-B11C-75E74E797816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91</Words>
  <Characters>502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2" baseType="lpstr">
      <vt:lpstr/>
      <vt:lpstr>    Les tables des codes utilisées</vt:lpstr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3A chapitre 4</dc:title>
  <dc:subject/>
  <dc:creator>Frederique DANJON</dc:creator>
  <cp:keywords>EDI-PART</cp:keywords>
  <dc:description/>
  <cp:lastModifiedBy>Timothée MUGUET</cp:lastModifiedBy>
  <cp:revision>40</cp:revision>
  <dcterms:created xsi:type="dcterms:W3CDTF">2021-08-16T12:51:00Z</dcterms:created>
  <dcterms:modified xsi:type="dcterms:W3CDTF">2026-08-24T09:23:00Z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  <property fmtid="{D5CDD505-2E9C-101B-9397-08002B2CF9AE}" pid="3" name="MediaServiceImageTags">
    <vt:lpwstr/>
  </property>
</Properties>
</file>